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103EFBAA"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00967D74">
        <w:rPr>
          <w:rFonts w:ascii="Arial" w:hAnsi="Arial" w:cs="Arial"/>
          <w:b/>
          <w:sz w:val="24"/>
          <w:lang w:eastAsia="ja-JP"/>
        </w:rPr>
        <w:t>bis</w:t>
      </w:r>
      <w:r>
        <w:rPr>
          <w:rFonts w:ascii="Arial" w:hAnsi="Arial" w:cs="Arial"/>
          <w:b/>
          <w:sz w:val="24"/>
          <w:lang w:eastAsia="ja-JP"/>
        </w:rPr>
        <w:t xml:space="preserve"> </w:t>
      </w:r>
      <w:r w:rsidRPr="00E427D8">
        <w:rPr>
          <w:rFonts w:ascii="Arial" w:hAnsi="Arial" w:cs="Arial"/>
          <w:b/>
          <w:sz w:val="24"/>
        </w:rPr>
        <w:tab/>
        <w:t>S3-</w:t>
      </w:r>
      <w:r w:rsidR="00862423" w:rsidRPr="00E427D8">
        <w:rPr>
          <w:rFonts w:ascii="Arial" w:hAnsi="Arial" w:cs="Arial"/>
          <w:b/>
          <w:sz w:val="24"/>
        </w:rPr>
        <w:t>1</w:t>
      </w:r>
      <w:r w:rsidR="00862423">
        <w:rPr>
          <w:rFonts w:ascii="Arial" w:hAnsi="Arial" w:cs="Arial"/>
          <w:b/>
          <w:sz w:val="24"/>
          <w:lang w:eastAsia="ja-JP"/>
        </w:rPr>
        <w:t>92738</w:t>
      </w:r>
    </w:p>
    <w:p w14:paraId="2C2F7509" w14:textId="026238A9" w:rsidR="00D73967" w:rsidRDefault="00986D28"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00D73967" w:rsidRPr="00230B4D">
        <w:rPr>
          <w:rFonts w:ascii="Arial" w:hAnsi="Arial" w:cs="Arial"/>
          <w:b/>
          <w:sz w:val="24"/>
        </w:rPr>
        <w:t xml:space="preserve"> – </w:t>
      </w:r>
      <w:r>
        <w:rPr>
          <w:rFonts w:ascii="Arial" w:hAnsi="Arial" w:cs="Arial"/>
          <w:b/>
          <w:sz w:val="24"/>
        </w:rPr>
        <w:t>30</w:t>
      </w:r>
      <w:r w:rsidR="00D73967" w:rsidRPr="00230B4D">
        <w:rPr>
          <w:rFonts w:ascii="Arial" w:hAnsi="Arial" w:cs="Arial"/>
          <w:b/>
          <w:sz w:val="24"/>
        </w:rPr>
        <w:t xml:space="preserve"> </w:t>
      </w:r>
      <w:r>
        <w:rPr>
          <w:rFonts w:ascii="Arial" w:hAnsi="Arial" w:cs="Arial"/>
          <w:b/>
          <w:sz w:val="24"/>
        </w:rPr>
        <w:t>Aug</w:t>
      </w:r>
      <w:r w:rsidR="00D73967">
        <w:rPr>
          <w:rFonts w:ascii="Arial" w:hAnsi="Arial" w:cs="Arial"/>
          <w:b/>
          <w:sz w:val="24"/>
        </w:rPr>
        <w:t>, 2019</w:t>
      </w:r>
      <w:r w:rsidR="00D73967" w:rsidRPr="00230B4D">
        <w:rPr>
          <w:rFonts w:ascii="Arial" w:hAnsi="Arial" w:cs="Arial"/>
          <w:b/>
          <w:sz w:val="24"/>
        </w:rPr>
        <w:t xml:space="preserve">, </w:t>
      </w:r>
      <w:r w:rsidRPr="009F43C9">
        <w:rPr>
          <w:rFonts w:ascii="Arial" w:hAnsi="Arial" w:cs="Arial"/>
          <w:b/>
          <w:sz w:val="24"/>
        </w:rPr>
        <w:t>Wroclaw</w:t>
      </w:r>
      <w:r w:rsidR="00D73967">
        <w:rPr>
          <w:rFonts w:ascii="Arial" w:hAnsi="Arial" w:cs="Arial"/>
          <w:b/>
          <w:sz w:val="24"/>
        </w:rPr>
        <w:t xml:space="preserve"> </w:t>
      </w:r>
      <w:r w:rsidR="00D73967">
        <w:rPr>
          <w:rFonts w:ascii="Arial" w:hAnsi="Arial" w:cs="Arial"/>
          <w:b/>
          <w:sz w:val="24"/>
        </w:rPr>
        <w:tab/>
      </w:r>
    </w:p>
    <w:p w14:paraId="33A994DD" w14:textId="3C1C0729"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w:t>
      </w:r>
      <w:r w:rsidR="004C4C78">
        <w:rPr>
          <w:rFonts w:ascii="Arial" w:hAnsi="Arial"/>
          <w:b/>
          <w:lang w:val="en-US"/>
        </w:rPr>
        <w:t>S</w:t>
      </w:r>
      <w:r>
        <w:rPr>
          <w:rFonts w:ascii="Arial" w:hAnsi="Arial"/>
          <w:b/>
          <w:lang w:val="en-US"/>
        </w:rPr>
        <w:t>ilicon</w:t>
      </w:r>
    </w:p>
    <w:p w14:paraId="0BC0BDC7" w14:textId="13F72308"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555A4" w:rsidRPr="006C0E6D">
        <w:rPr>
          <w:rFonts w:ascii="Arial" w:hAnsi="Arial" w:cs="Arial"/>
          <w:b/>
        </w:rPr>
        <w:t>Evaluation of solution #6</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205B16A6"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w:t>
      </w:r>
      <w:r w:rsidR="006C0E6D">
        <w:rPr>
          <w:rFonts w:ascii="Arial" w:hAnsi="Arial"/>
          <w:b/>
        </w:rPr>
        <w:t>7</w:t>
      </w:r>
    </w:p>
    <w:p w14:paraId="7AD8CCC2" w14:textId="77777777" w:rsidR="00D73967" w:rsidRDefault="00D73967" w:rsidP="00D73967">
      <w:pPr>
        <w:pStyle w:val="Heading1"/>
      </w:pPr>
      <w:r>
        <w:t>1</w:t>
      </w:r>
      <w:r>
        <w:tab/>
        <w:t>Decision/action requested</w:t>
      </w:r>
    </w:p>
    <w:p w14:paraId="6A3426CF" w14:textId="38818695" w:rsidR="00D73967" w:rsidRPr="002147B0" w:rsidRDefault="009555A4"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It is requested to approve the evaluation for solution #6</w:t>
      </w:r>
      <w:r w:rsidR="001A0CAB">
        <w:rPr>
          <w:b/>
          <w:i/>
        </w:rPr>
        <w:t>.</w:t>
      </w:r>
    </w:p>
    <w:p w14:paraId="6DC1C89C" w14:textId="77777777" w:rsidR="00D73967" w:rsidRDefault="00D73967" w:rsidP="00D73967">
      <w:pPr>
        <w:pStyle w:val="Heading1"/>
      </w:pPr>
      <w:r>
        <w:t>2</w:t>
      </w:r>
      <w:r>
        <w:tab/>
        <w:t>References</w:t>
      </w:r>
    </w:p>
    <w:p w14:paraId="3E39FAB7" w14:textId="77777777" w:rsidR="00D73967" w:rsidRPr="00C528FE" w:rsidRDefault="00D73967" w:rsidP="00D73967">
      <w:pPr>
        <w:pStyle w:val="Reference"/>
        <w:spacing w:after="60"/>
        <w:ind w:left="850" w:hanging="850"/>
      </w:pPr>
      <w:r w:rsidRPr="00C528FE">
        <w:t>[1]</w:t>
      </w:r>
      <w:r w:rsidRPr="00C528FE">
        <w:tab/>
        <w:t>3GPP TR 33.809 V0.1.0, Study on 5G security enhancements against false base stations</w:t>
      </w:r>
    </w:p>
    <w:p w14:paraId="22140570" w14:textId="1E1970A0" w:rsidR="00D73967" w:rsidRPr="00C528FE" w:rsidRDefault="00D73967" w:rsidP="008C15F4">
      <w:pPr>
        <w:pStyle w:val="Reference"/>
        <w:spacing w:after="60"/>
        <w:ind w:left="850" w:hanging="850"/>
      </w:pPr>
      <w:r w:rsidRPr="00C528FE">
        <w:t>[2]</w:t>
      </w:r>
      <w:r w:rsidRPr="00C528FE">
        <w:tab/>
        <w:t>3GPP TS 38.331 V15.4.0, Radio Resource Control (RRC)</w:t>
      </w:r>
    </w:p>
    <w:p w14:paraId="75214D3C" w14:textId="77777777" w:rsidR="00D73967" w:rsidRDefault="00D73967" w:rsidP="00D73967">
      <w:pPr>
        <w:pStyle w:val="Heading1"/>
      </w:pPr>
      <w:r>
        <w:t>3</w:t>
      </w:r>
      <w:r>
        <w:tab/>
        <w:t>Rationale</w:t>
      </w:r>
    </w:p>
    <w:p w14:paraId="45B7753F" w14:textId="4C7CD906" w:rsidR="00D73967" w:rsidRDefault="00C30320" w:rsidP="009F1753">
      <w:pPr>
        <w:rPr>
          <w:lang w:eastAsia="zh-CN"/>
        </w:rPr>
      </w:pPr>
      <w:r>
        <w:rPr>
          <w:lang w:eastAsia="zh-CN"/>
        </w:rPr>
        <w:t xml:space="preserve">In 5G system, the </w:t>
      </w:r>
      <w:r w:rsidR="00805644">
        <w:rPr>
          <w:lang w:eastAsia="zh-CN"/>
        </w:rPr>
        <w:t xml:space="preserve">radio resources of </w:t>
      </w:r>
      <w:r>
        <w:rPr>
          <w:lang w:eastAsia="zh-CN"/>
        </w:rPr>
        <w:t>CSI-RS</w:t>
      </w:r>
      <w:r w:rsidR="00805644">
        <w:rPr>
          <w:lang w:eastAsia="zh-CN"/>
        </w:rPr>
        <w:t xml:space="preserve"> signal for RRM (</w:t>
      </w:r>
      <w:r w:rsidR="00805644" w:rsidRPr="00805644">
        <w:rPr>
          <w:lang w:eastAsia="zh-CN"/>
        </w:rPr>
        <w:t>Radio Resource Management</w:t>
      </w:r>
      <w:r w:rsidR="00805644">
        <w:rPr>
          <w:lang w:eastAsia="zh-CN"/>
        </w:rPr>
        <w:t>) can be provided in the measurement configuration [2]. Solution #6 assumes the target g</w:t>
      </w:r>
      <w:r w:rsidR="00A63012">
        <w:rPr>
          <w:lang w:eastAsia="zh-CN"/>
        </w:rPr>
        <w:t>N</w:t>
      </w:r>
      <w:r w:rsidR="00805644">
        <w:rPr>
          <w:lang w:eastAsia="zh-CN"/>
        </w:rPr>
        <w:t xml:space="preserve">B can </w:t>
      </w:r>
      <w:r w:rsidR="00A63012">
        <w:rPr>
          <w:lang w:eastAsia="zh-CN"/>
        </w:rPr>
        <w:t>allocate a dedicated CRI-RS resource for the UE</w:t>
      </w:r>
      <w:r w:rsidR="00805644">
        <w:rPr>
          <w:lang w:eastAsia="zh-CN"/>
        </w:rPr>
        <w:t xml:space="preserve"> </w:t>
      </w:r>
      <w:r w:rsidR="00A63012">
        <w:rPr>
          <w:lang w:eastAsia="zh-CN"/>
        </w:rPr>
        <w:t xml:space="preserve">to be handover. The CSI-RS resources information are transmitted in the security protected Xn tunnel between source gNB and target gNB, and the security protected AS tunnel between the source gNB and the UE. Therefore, the attacker can not get the CSI-RS resources information allocated by the target gNB for a specific UE. </w:t>
      </w:r>
    </w:p>
    <w:p w14:paraId="7D90A29B" w14:textId="06514B9E" w:rsidR="00A63012" w:rsidRDefault="00A63012" w:rsidP="009F1753">
      <w:pPr>
        <w:rPr>
          <w:lang w:eastAsia="zh-CN"/>
        </w:rPr>
      </w:pPr>
      <w:r>
        <w:rPr>
          <w:lang w:eastAsia="zh-CN"/>
        </w:rPr>
        <w:t>The UE perform</w:t>
      </w:r>
      <w:r w:rsidR="009F1753">
        <w:rPr>
          <w:lang w:eastAsia="zh-CN"/>
        </w:rPr>
        <w:t>s</w:t>
      </w:r>
      <w:r>
        <w:rPr>
          <w:lang w:eastAsia="zh-CN"/>
        </w:rPr>
        <w:t xml:space="preserve"> the second time measurement based on the CSI-RS resources information allocated by the target gNB</w:t>
      </w:r>
      <w:r w:rsidR="009F1753">
        <w:rPr>
          <w:lang w:eastAsia="zh-CN"/>
        </w:rPr>
        <w:t xml:space="preserve">, that </w:t>
      </w:r>
      <w:r>
        <w:rPr>
          <w:lang w:eastAsia="zh-CN"/>
        </w:rPr>
        <w:t>can help preventing the UE from connecting to false base station during HO</w:t>
      </w:r>
      <w:r w:rsidR="009F1753">
        <w:rPr>
          <w:lang w:eastAsia="zh-CN"/>
        </w:rPr>
        <w:t xml:space="preserve">, when the </w:t>
      </w:r>
      <w:r w:rsidR="009F1753">
        <w:t>false base station and real base station are not nearby</w:t>
      </w:r>
      <w:r>
        <w:rPr>
          <w:lang w:eastAsia="zh-CN"/>
        </w:rPr>
        <w:t>.</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5D91D38E" w14:textId="77777777" w:rsidR="009555A4" w:rsidRPr="00CE1C4C" w:rsidRDefault="009555A4" w:rsidP="009555A4">
      <w:pPr>
        <w:keepNext/>
        <w:keepLines/>
        <w:spacing w:before="180"/>
        <w:ind w:left="1134" w:hanging="1134"/>
        <w:outlineLvl w:val="1"/>
        <w:rPr>
          <w:rFonts w:ascii="Arial" w:hAnsi="Arial"/>
          <w:sz w:val="32"/>
        </w:rPr>
      </w:pPr>
      <w:r w:rsidRPr="00CE1C4C">
        <w:rPr>
          <w:rFonts w:ascii="Arial" w:hAnsi="Arial"/>
          <w:sz w:val="32"/>
        </w:rPr>
        <w:t>Solution #6: Avoiding UE connecting to false base station during HO</w:t>
      </w:r>
    </w:p>
    <w:p w14:paraId="3E6DC8E0" w14:textId="77777777" w:rsidR="009555A4" w:rsidRPr="00CE1C4C" w:rsidRDefault="009555A4" w:rsidP="009555A4">
      <w:pPr>
        <w:keepNext/>
        <w:keepLines/>
        <w:spacing w:before="120"/>
        <w:ind w:left="1134" w:hanging="1134"/>
        <w:outlineLvl w:val="2"/>
        <w:rPr>
          <w:rFonts w:ascii="Arial" w:hAnsi="Arial"/>
          <w:sz w:val="28"/>
        </w:rPr>
      </w:pPr>
      <w:bookmarkStart w:id="0" w:name="_Toc3533665"/>
      <w:bookmarkStart w:id="1" w:name="_Toc3551829"/>
      <w:bookmarkStart w:id="2" w:name="_Toc3551924"/>
      <w:bookmarkStart w:id="3" w:name="_Toc3552019"/>
      <w:bookmarkStart w:id="4" w:name="_Toc3552113"/>
      <w:bookmarkStart w:id="5" w:name="_Toc3552207"/>
      <w:bookmarkStart w:id="6" w:name="_Toc3552395"/>
      <w:bookmarkStart w:id="7" w:name="_Toc3552489"/>
      <w:bookmarkStart w:id="8" w:name="_Toc3554506"/>
      <w:bookmarkStart w:id="9" w:name="_Toc3557262"/>
      <w:bookmarkStart w:id="10" w:name="_Toc3800473"/>
      <w:bookmarkStart w:id="11" w:name="_Toc3800795"/>
      <w:bookmarkStart w:id="12" w:name="_Toc3800889"/>
      <w:bookmarkStart w:id="13" w:name="_Toc3800986"/>
      <w:bookmarkStart w:id="14" w:name="_Toc3801086"/>
      <w:bookmarkStart w:id="15" w:name="_Toc3801186"/>
      <w:bookmarkStart w:id="16" w:name="_Toc3801287"/>
      <w:bookmarkStart w:id="17" w:name="_Toc8390217"/>
      <w:bookmarkStart w:id="18" w:name="_Toc8587956"/>
      <w:bookmarkStart w:id="19" w:name="_Toc8588098"/>
      <w:r w:rsidRPr="00CE1C4C">
        <w:rPr>
          <w:rFonts w:ascii="Arial" w:hAnsi="Arial"/>
          <w:sz w:val="28"/>
        </w:rPr>
        <w:t>6.6.1</w:t>
      </w:r>
      <w:r w:rsidRPr="00CE1C4C">
        <w:rPr>
          <w:rFonts w:ascii="Arial" w:hAnsi="Arial"/>
          <w:sz w:val="28"/>
        </w:rP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CE1C4C">
        <w:rPr>
          <w:rFonts w:ascii="Arial" w:hAnsi="Arial"/>
          <w:sz w:val="28"/>
        </w:rPr>
        <w:t xml:space="preserve">  </w:t>
      </w:r>
    </w:p>
    <w:p w14:paraId="14C00E7F" w14:textId="77777777" w:rsidR="009555A4" w:rsidRPr="00CE1C4C" w:rsidRDefault="009555A4" w:rsidP="009555A4">
      <w:r w:rsidRPr="00CE1C4C">
        <w:t xml:space="preserve">This solution addresses the security requirement in </w:t>
      </w:r>
      <w:r w:rsidRPr="00CE1C4C">
        <w:rPr>
          <w:lang w:eastAsia="zh-CN"/>
        </w:rPr>
        <w:t xml:space="preserve">key issue #3 </w:t>
      </w:r>
      <w:r w:rsidRPr="00CE1C4C">
        <w:t>for preventing UE from connecting to false base station.</w:t>
      </w:r>
    </w:p>
    <w:p w14:paraId="26F8DECD" w14:textId="77777777" w:rsidR="009555A4" w:rsidRPr="00CE1C4C" w:rsidRDefault="009555A4" w:rsidP="009555A4">
      <w:pPr>
        <w:keepNext/>
        <w:keepLines/>
        <w:spacing w:before="120"/>
        <w:ind w:left="1134" w:hanging="1134"/>
        <w:outlineLvl w:val="2"/>
        <w:rPr>
          <w:rFonts w:ascii="Arial" w:hAnsi="Arial"/>
          <w:sz w:val="28"/>
        </w:rPr>
      </w:pPr>
      <w:bookmarkStart w:id="20" w:name="_Toc3533666"/>
      <w:bookmarkStart w:id="21" w:name="_Toc3551830"/>
      <w:bookmarkStart w:id="22" w:name="_Toc3551925"/>
      <w:bookmarkStart w:id="23" w:name="_Toc3552020"/>
      <w:bookmarkStart w:id="24" w:name="_Toc3552114"/>
      <w:bookmarkStart w:id="25" w:name="_Toc3552208"/>
      <w:bookmarkStart w:id="26" w:name="_Toc3552396"/>
      <w:bookmarkStart w:id="27" w:name="_Toc3552490"/>
      <w:bookmarkStart w:id="28" w:name="_Toc3554507"/>
      <w:bookmarkStart w:id="29" w:name="_Toc3557263"/>
      <w:bookmarkStart w:id="30" w:name="_Toc3800474"/>
      <w:bookmarkStart w:id="31" w:name="_Toc3800796"/>
      <w:bookmarkStart w:id="32" w:name="_Toc3800890"/>
      <w:bookmarkStart w:id="33" w:name="_Toc3800987"/>
      <w:bookmarkStart w:id="34" w:name="_Toc3801087"/>
      <w:bookmarkStart w:id="35" w:name="_Toc3801187"/>
      <w:bookmarkStart w:id="36" w:name="_Toc3801288"/>
      <w:bookmarkStart w:id="37" w:name="_Toc8390218"/>
      <w:bookmarkStart w:id="38" w:name="_Toc8587957"/>
      <w:bookmarkStart w:id="39" w:name="_Toc8588099"/>
      <w:r w:rsidRPr="00CE1C4C">
        <w:rPr>
          <w:rFonts w:ascii="Arial" w:hAnsi="Arial"/>
          <w:sz w:val="28"/>
        </w:rPr>
        <w:t>6.6.2</w:t>
      </w:r>
      <w:r w:rsidRPr="00CE1C4C">
        <w:rPr>
          <w:rFonts w:ascii="Arial" w:hAnsi="Arial"/>
          <w:sz w:val="28"/>
        </w:rPr>
        <w:tab/>
        <w:t>Solution details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E1C4C">
        <w:rPr>
          <w:rFonts w:ascii="Arial" w:hAnsi="Arial"/>
          <w:sz w:val="28"/>
        </w:rPr>
        <w:t xml:space="preserve">  </w:t>
      </w:r>
    </w:p>
    <w:p w14:paraId="34882EF2" w14:textId="77777777" w:rsidR="009555A4" w:rsidRPr="00CE1C4C" w:rsidRDefault="009555A4" w:rsidP="009555A4">
      <w:pPr>
        <w:keepNext/>
        <w:keepLines/>
        <w:spacing w:before="120"/>
        <w:ind w:left="1418" w:hanging="1418"/>
        <w:outlineLvl w:val="3"/>
        <w:rPr>
          <w:rFonts w:ascii="Arial" w:hAnsi="Arial"/>
          <w:sz w:val="24"/>
        </w:rPr>
      </w:pPr>
      <w:bookmarkStart w:id="40" w:name="_Toc3533667"/>
      <w:bookmarkStart w:id="41" w:name="_Toc3551831"/>
      <w:bookmarkStart w:id="42" w:name="_Toc3551926"/>
      <w:bookmarkStart w:id="43" w:name="_Toc3552021"/>
      <w:bookmarkStart w:id="44" w:name="_Toc3552115"/>
      <w:bookmarkStart w:id="45" w:name="_Toc3552209"/>
      <w:bookmarkStart w:id="46" w:name="_Toc3552397"/>
      <w:bookmarkStart w:id="47" w:name="_Toc3552491"/>
      <w:bookmarkStart w:id="48" w:name="_Toc3554508"/>
      <w:bookmarkStart w:id="49" w:name="_Toc3557264"/>
      <w:bookmarkStart w:id="50" w:name="_Toc3800475"/>
      <w:bookmarkStart w:id="51" w:name="_Toc3800797"/>
      <w:bookmarkStart w:id="52" w:name="_Toc3800891"/>
      <w:bookmarkStart w:id="53" w:name="_Toc3800988"/>
      <w:bookmarkStart w:id="54" w:name="_Toc3801088"/>
      <w:bookmarkStart w:id="55" w:name="_Toc3801188"/>
      <w:bookmarkStart w:id="56" w:name="_Toc3801289"/>
      <w:bookmarkStart w:id="57" w:name="_Toc8390219"/>
      <w:bookmarkStart w:id="58" w:name="_Toc8587958"/>
      <w:bookmarkStart w:id="59" w:name="_Toc8588100"/>
      <w:r w:rsidRPr="00CE1C4C">
        <w:rPr>
          <w:rFonts w:ascii="Arial" w:hAnsi="Arial"/>
          <w:sz w:val="24"/>
        </w:rPr>
        <w:t xml:space="preserve">6.6.2.1 </w:t>
      </w:r>
      <w:r w:rsidRPr="00CE1C4C">
        <w:rPr>
          <w:rFonts w:ascii="Arial" w:hAnsi="Arial"/>
          <w:sz w:val="24"/>
        </w:rPr>
        <w:tab/>
        <w:t>Background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CE1C4C">
        <w:rPr>
          <w:rFonts w:ascii="Arial" w:hAnsi="Arial"/>
          <w:sz w:val="24"/>
        </w:rPr>
        <w:tab/>
      </w:r>
    </w:p>
    <w:p w14:paraId="677DD6E6" w14:textId="75A23BAF" w:rsidR="009555A4" w:rsidRPr="00CE1C4C" w:rsidRDefault="009555A4" w:rsidP="009555A4">
      <w:pPr>
        <w:rPr>
          <w:lang w:eastAsia="zh-CN"/>
        </w:rPr>
      </w:pPr>
      <w:r w:rsidRPr="00CE1C4C">
        <w:t xml:space="preserve">Usually, the 5G RAN HO decision is based on the UE MR </w:t>
      </w:r>
      <w:r w:rsidRPr="00CE1C4C">
        <w:rPr>
          <w:lang w:eastAsia="zh-CN"/>
        </w:rPr>
        <w:t>(Measurement Report)</w:t>
      </w:r>
      <w:r w:rsidRPr="00CE1C4C">
        <w:t xml:space="preserve">.The UE executes </w:t>
      </w:r>
      <w:r w:rsidRPr="00CE1C4C">
        <w:rPr>
          <w:lang w:eastAsia="zh-CN"/>
        </w:rPr>
        <w:t xml:space="preserve">the signal power measurement of the </w:t>
      </w:r>
      <w:del w:id="60" w:author="Jinwenjun" w:date="2019-08-19T20:29:00Z">
        <w:r w:rsidRPr="00CE1C4C" w:rsidDel="00E87CE9">
          <w:rPr>
            <w:lang w:eastAsia="zh-CN"/>
          </w:rPr>
          <w:delText>neighbor</w:delText>
        </w:r>
      </w:del>
      <w:ins w:id="61" w:author="Jinwenjun" w:date="2019-08-19T20:29:00Z">
        <w:r w:rsidR="00E87CE9" w:rsidRPr="00CE1C4C">
          <w:rPr>
            <w:lang w:eastAsia="zh-CN"/>
          </w:rPr>
          <w:t>neighbour</w:t>
        </w:r>
      </w:ins>
      <w:r w:rsidRPr="00CE1C4C">
        <w:rPr>
          <w:lang w:eastAsia="zh-CN"/>
        </w:rPr>
        <w:t xml:space="preserve"> cell based on the SS Block</w:t>
      </w:r>
      <w:r w:rsidRPr="00CE1C4C">
        <w:t xml:space="preserve"> which carries the broa</w:t>
      </w:r>
      <w:ins w:id="62" w:author="Lei Zhongding (Zander)" w:date="2019-08-19T21:34:00Z">
        <w:r w:rsidR="00982004">
          <w:t>d</w:t>
        </w:r>
      </w:ins>
      <w:r w:rsidRPr="00CE1C4C">
        <w:t xml:space="preserve">scasted </w:t>
      </w:r>
      <w:del w:id="63" w:author="Jinwenjun" w:date="2019-08-19T20:29:00Z">
        <w:r w:rsidRPr="00CE1C4C" w:rsidDel="00E87CE9">
          <w:delText>synchronizaiton</w:delText>
        </w:r>
      </w:del>
      <w:ins w:id="64" w:author="Jinwenjun" w:date="2019-08-19T20:29:00Z">
        <w:r w:rsidR="00E87CE9" w:rsidRPr="00CE1C4C">
          <w:t>synchronization</w:t>
        </w:r>
      </w:ins>
      <w:r w:rsidRPr="00CE1C4C">
        <w:t xml:space="preserve"> signal and MIB signal which is sent without security protection [1] [2</w:t>
      </w:r>
      <w:r w:rsidRPr="00CE1C4C">
        <w:rPr>
          <w:rFonts w:hint="eastAsia"/>
          <w:lang w:eastAsia="zh-CN"/>
        </w:rPr>
        <w:t>].</w:t>
      </w:r>
      <w:r w:rsidRPr="00CE1C4C">
        <w:rPr>
          <w:lang w:eastAsia="zh-CN"/>
        </w:rPr>
        <w:t xml:space="preserve"> </w:t>
      </w:r>
      <w:r w:rsidRPr="00CE1C4C">
        <w:t xml:space="preserve">Assuming there is a false base station C </w:t>
      </w:r>
      <w:r w:rsidRPr="00CE1C4C">
        <w:rPr>
          <w:lang w:eastAsia="zh-CN"/>
        </w:rPr>
        <w:t>counterfeiting the system information</w:t>
      </w:r>
      <w:del w:id="65" w:author="Lei Zhongding (Zander)" w:date="2019-08-19T21:34:00Z">
        <w:r w:rsidRPr="00CE1C4C" w:rsidDel="00982004">
          <w:rPr>
            <w:lang w:eastAsia="zh-CN"/>
          </w:rPr>
          <w:delText>s</w:delText>
        </w:r>
      </w:del>
      <w:r w:rsidRPr="00CE1C4C">
        <w:rPr>
          <w:lang w:eastAsia="zh-CN"/>
        </w:rPr>
        <w:t xml:space="preserve"> of a </w:t>
      </w:r>
      <w:r w:rsidRPr="00CE1C4C">
        <w:rPr>
          <w:rFonts w:ascii="NimbusRomNo9L-Regu" w:hAnsi="NimbusRomNo9L-Regu"/>
          <w:color w:val="000000"/>
        </w:rPr>
        <w:t>legitimate</w:t>
      </w:r>
      <w:r w:rsidRPr="00CE1C4C">
        <w:rPr>
          <w:lang w:eastAsia="zh-CN"/>
        </w:rPr>
        <w:t xml:space="preserve"> base station B. The serving base station A receives the UE MR which include measurements from C. Base station A would assume the included information in the UE MR belongs to base station B and then may decide to handover the UE to B and consequently the UE instead connect</w:t>
      </w:r>
      <w:ins w:id="66" w:author="Jinwenjun" w:date="2019-08-19T20:30:00Z">
        <w:r w:rsidR="00E87CE9">
          <w:rPr>
            <w:lang w:eastAsia="zh-CN"/>
          </w:rPr>
          <w:t>s</w:t>
        </w:r>
      </w:ins>
      <w:r w:rsidRPr="00CE1C4C">
        <w:rPr>
          <w:lang w:eastAsia="zh-CN"/>
        </w:rPr>
        <w:t xml:space="preserve"> to the false base station C. Eventually, the handover will fail, as shown in figure 1.</w:t>
      </w:r>
    </w:p>
    <w:p w14:paraId="61AA1F5A" w14:textId="77777777" w:rsidR="009555A4" w:rsidRPr="00CE1C4C" w:rsidRDefault="009555A4" w:rsidP="009555A4">
      <w:pPr>
        <w:jc w:val="center"/>
      </w:pPr>
      <w:r w:rsidRPr="00CE1C4C">
        <w:rPr>
          <w:noProof/>
        </w:rPr>
        <w:object w:dxaOrig="9615" w:dyaOrig="7680" w14:anchorId="53833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84.15pt" o:ole="">
            <v:imagedata r:id="rId7" o:title=""/>
          </v:shape>
          <o:OLEObject Type="Embed" ProgID="Visio.Drawing.15" ShapeID="_x0000_i1025" DrawAspect="Content" ObjectID="_1627755901" r:id="rId8"/>
        </w:object>
      </w:r>
    </w:p>
    <w:p w14:paraId="5681ABD1" w14:textId="77777777" w:rsidR="009555A4" w:rsidRPr="00CE1C4C" w:rsidRDefault="009555A4" w:rsidP="009555A4">
      <w:pPr>
        <w:jc w:val="center"/>
      </w:pPr>
      <w:r w:rsidRPr="00CE1C4C">
        <w:t xml:space="preserve">Figure </w:t>
      </w:r>
      <w:r w:rsidRPr="00CE1C4C">
        <w:rPr>
          <w:rFonts w:hint="eastAsia"/>
          <w:lang w:eastAsia="zh-CN"/>
        </w:rPr>
        <w:t>6.6.2.1-</w:t>
      </w:r>
      <w:r w:rsidRPr="00CE1C4C">
        <w:t>1 HO procedure caused by false base station C</w:t>
      </w:r>
    </w:p>
    <w:p w14:paraId="47A94EE3" w14:textId="77777777" w:rsidR="009555A4" w:rsidRPr="00CE1C4C" w:rsidRDefault="009555A4" w:rsidP="009555A4">
      <w:r w:rsidRPr="00CE1C4C">
        <w:t>To avoid this HO procedure and the possibility for UE co</w:t>
      </w:r>
      <w:del w:id="67" w:author="Lei Zhongding (Zander)" w:date="2019-08-19T21:34:00Z">
        <w:r w:rsidRPr="00CE1C4C" w:rsidDel="00982004">
          <w:delText>m</w:delText>
        </w:r>
      </w:del>
      <w:r w:rsidRPr="00CE1C4C">
        <w:t xml:space="preserve">nnecting to false base station during HO, this solution introduces a second measurement based on a specific CSI-RS (Channel State Information Reference Signal) [5] assigned by the target gNB to the UE. </w:t>
      </w:r>
    </w:p>
    <w:p w14:paraId="45442BC3" w14:textId="77777777" w:rsidR="009555A4" w:rsidRPr="00CE1C4C" w:rsidRDefault="009555A4" w:rsidP="009555A4">
      <w:pPr>
        <w:keepNext/>
        <w:keepLines/>
        <w:spacing w:before="120"/>
        <w:ind w:left="1418" w:hanging="1418"/>
        <w:outlineLvl w:val="3"/>
        <w:rPr>
          <w:rFonts w:ascii="Arial" w:hAnsi="Arial"/>
          <w:sz w:val="24"/>
        </w:rPr>
      </w:pPr>
      <w:bookmarkStart w:id="68" w:name="_Toc3533668"/>
      <w:bookmarkStart w:id="69" w:name="_Toc3551832"/>
      <w:bookmarkStart w:id="70" w:name="_Toc3551927"/>
      <w:bookmarkStart w:id="71" w:name="_Toc3552022"/>
      <w:bookmarkStart w:id="72" w:name="_Toc3552116"/>
      <w:bookmarkStart w:id="73" w:name="_Toc3552210"/>
      <w:bookmarkStart w:id="74" w:name="_Toc3552398"/>
      <w:bookmarkStart w:id="75" w:name="_Toc3552492"/>
      <w:bookmarkStart w:id="76" w:name="_Toc3554509"/>
      <w:bookmarkStart w:id="77" w:name="_Toc3557265"/>
      <w:bookmarkStart w:id="78" w:name="_Toc3800476"/>
      <w:bookmarkStart w:id="79" w:name="_Toc3800798"/>
      <w:bookmarkStart w:id="80" w:name="_Toc3800892"/>
      <w:bookmarkStart w:id="81" w:name="_Toc3800989"/>
      <w:bookmarkStart w:id="82" w:name="_Toc3801089"/>
      <w:bookmarkStart w:id="83" w:name="_Toc3801189"/>
      <w:bookmarkStart w:id="84" w:name="_Toc3801290"/>
      <w:bookmarkStart w:id="85" w:name="_Toc8390220"/>
      <w:bookmarkStart w:id="86" w:name="_Toc8587959"/>
      <w:bookmarkStart w:id="87" w:name="_Toc8588101"/>
      <w:r w:rsidRPr="00CE1C4C">
        <w:rPr>
          <w:rFonts w:ascii="Arial" w:hAnsi="Arial"/>
          <w:sz w:val="24"/>
        </w:rPr>
        <w:t>6.6.2.2</w:t>
      </w:r>
      <w:r w:rsidRPr="00CE1C4C">
        <w:rPr>
          <w:rFonts w:ascii="Arial" w:hAnsi="Arial"/>
          <w:sz w:val="24"/>
        </w:rPr>
        <w:tab/>
        <w:t>Procedure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34FB4C0" w14:textId="77777777" w:rsidR="009555A4" w:rsidRPr="00CE1C4C" w:rsidRDefault="009555A4" w:rsidP="009555A4">
      <w:r w:rsidRPr="00CE1C4C">
        <w:t>There are two options for this solution as follows:</w:t>
      </w:r>
    </w:p>
    <w:p w14:paraId="03D60C96" w14:textId="77777777" w:rsidR="009555A4" w:rsidRPr="00CE1C4C" w:rsidRDefault="009555A4" w:rsidP="009555A4">
      <w:r w:rsidRPr="00CE1C4C">
        <w:t>Option A: Always On feature: In this option the proposed solution is always on and activated at the source gNB; thus it is on on all gNBs.</w:t>
      </w:r>
    </w:p>
    <w:p w14:paraId="45AD7A02" w14:textId="77777777" w:rsidR="009555A4" w:rsidRPr="00CE1C4C" w:rsidRDefault="009555A4" w:rsidP="009555A4">
      <w:r w:rsidRPr="00CE1C4C">
        <w:t>Option B: On demand feature: The source gNB turns this feature on to a specific target gNB when the number of handover failures to this target gNB exceed a specific threshold, i.e., when the source gNB suspect the presence of a false base station in the area, it automatically turns this feature on.</w:t>
      </w:r>
    </w:p>
    <w:p w14:paraId="2B2E7C50" w14:textId="77777777" w:rsidR="009555A4" w:rsidRPr="00CE1C4C" w:rsidRDefault="009555A4" w:rsidP="009555A4">
      <w:pPr>
        <w:keepNext/>
        <w:keepLines/>
        <w:spacing w:before="120"/>
        <w:ind w:left="1418" w:hanging="1418"/>
        <w:outlineLvl w:val="3"/>
        <w:rPr>
          <w:rFonts w:ascii="Arial" w:hAnsi="Arial"/>
          <w:sz w:val="24"/>
        </w:rPr>
      </w:pPr>
      <w:bookmarkStart w:id="88" w:name="_Toc3533669"/>
      <w:bookmarkStart w:id="89" w:name="_Toc3551833"/>
      <w:bookmarkStart w:id="90" w:name="_Toc3551928"/>
      <w:bookmarkStart w:id="91" w:name="_Toc3552023"/>
      <w:bookmarkStart w:id="92" w:name="_Toc3552117"/>
      <w:bookmarkStart w:id="93" w:name="_Toc3552211"/>
      <w:bookmarkStart w:id="94" w:name="_Toc3552399"/>
      <w:bookmarkStart w:id="95" w:name="_Toc3552493"/>
      <w:bookmarkStart w:id="96" w:name="_Toc3554510"/>
      <w:bookmarkStart w:id="97" w:name="_Toc3557266"/>
      <w:bookmarkStart w:id="98" w:name="_Toc3800477"/>
      <w:bookmarkStart w:id="99" w:name="_Toc3800799"/>
      <w:bookmarkStart w:id="100" w:name="_Toc3800893"/>
      <w:bookmarkStart w:id="101" w:name="_Toc3800990"/>
      <w:bookmarkStart w:id="102" w:name="_Toc3801090"/>
      <w:bookmarkStart w:id="103" w:name="_Toc3801190"/>
      <w:bookmarkStart w:id="104" w:name="_Toc3801291"/>
      <w:bookmarkStart w:id="105" w:name="_Toc8390221"/>
      <w:bookmarkStart w:id="106" w:name="_Toc8587960"/>
      <w:bookmarkStart w:id="107" w:name="_Toc8588102"/>
      <w:r w:rsidRPr="00CE1C4C">
        <w:rPr>
          <w:rFonts w:ascii="Arial" w:hAnsi="Arial"/>
          <w:sz w:val="24"/>
        </w:rPr>
        <w:t>6.6.2.2.1</w:t>
      </w:r>
      <w:r w:rsidRPr="00CE1C4C">
        <w:rPr>
          <w:rFonts w:ascii="Arial" w:hAnsi="Arial"/>
          <w:sz w:val="24"/>
        </w:rPr>
        <w:tab/>
        <w:t>Always on Feature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63DDE2" w14:textId="3B1D4FCE" w:rsidR="009555A4" w:rsidRPr="00CE1C4C" w:rsidRDefault="009555A4" w:rsidP="009555A4">
      <w:r w:rsidRPr="00CE1C4C">
        <w:t>The target gNB B assigns a specific CSI-RS to the UE during the preparation phase, and carr</w:t>
      </w:r>
      <w:del w:id="108" w:author="Jinwenjun" w:date="2019-08-19T20:31:00Z">
        <w:r w:rsidRPr="00CE1C4C" w:rsidDel="00E87CE9">
          <w:delText>y</w:delText>
        </w:r>
      </w:del>
      <w:ins w:id="109" w:author="Jinwenjun" w:date="2019-08-19T20:31:00Z">
        <w:r w:rsidR="00E87CE9">
          <w:t>ie</w:t>
        </w:r>
      </w:ins>
      <w:r w:rsidRPr="00CE1C4C">
        <w:t xml:space="preserve">s the CSI-RS information in the HO request ACK message. The source gNB A indicates the UE to do second measurement based on the dedicated CSI-RS information. Only when the second UE MR meets the HO trigger condition, then the source gNB A would indicate the UE to do the HO execution.  </w:t>
      </w:r>
    </w:p>
    <w:p w14:paraId="5F43F241" w14:textId="74DCC6F5" w:rsidR="009555A4" w:rsidRPr="00CE1C4C" w:rsidRDefault="009555A4" w:rsidP="009555A4">
      <w:r w:rsidRPr="00CE1C4C">
        <w:t xml:space="preserve">Because the </w:t>
      </w:r>
      <w:r w:rsidRPr="00CE1C4C">
        <w:rPr>
          <w:rFonts w:hint="eastAsia"/>
          <w:lang w:eastAsia="zh-CN"/>
        </w:rPr>
        <w:t>false gNB C do</w:t>
      </w:r>
      <w:ins w:id="110" w:author="Jinwenjun" w:date="2019-08-19T20:31:00Z">
        <w:r w:rsidR="00E87CE9">
          <w:rPr>
            <w:lang w:eastAsia="zh-CN"/>
          </w:rPr>
          <w:t>e</w:t>
        </w:r>
      </w:ins>
      <w:r w:rsidRPr="00CE1C4C">
        <w:rPr>
          <w:rFonts w:hint="eastAsia"/>
          <w:lang w:eastAsia="zh-CN"/>
        </w:rPr>
        <w:t>s</w:t>
      </w:r>
      <w:del w:id="111" w:author="Jinwenjun" w:date="2019-08-19T20:31:00Z">
        <w:r w:rsidRPr="00CE1C4C" w:rsidDel="00E87CE9">
          <w:rPr>
            <w:rFonts w:hint="eastAsia"/>
            <w:lang w:eastAsia="zh-CN"/>
          </w:rPr>
          <w:delText>e</w:delText>
        </w:r>
      </w:del>
      <w:r w:rsidRPr="00CE1C4C">
        <w:rPr>
          <w:rFonts w:hint="eastAsia"/>
          <w:lang w:eastAsia="zh-CN"/>
        </w:rPr>
        <w:t xml:space="preserve"> not know the </w:t>
      </w:r>
      <w:r w:rsidRPr="00CE1C4C">
        <w:t>dedicated CSI-RS information in advance, therefore the second MR reported by the UE is measured with the real reference signal of the target gNB B.</w:t>
      </w:r>
    </w:p>
    <w:p w14:paraId="4CB18892" w14:textId="77777777" w:rsidR="009555A4" w:rsidRPr="00CE1C4C" w:rsidRDefault="009555A4" w:rsidP="009555A4">
      <w:pPr>
        <w:jc w:val="center"/>
      </w:pPr>
      <w:r w:rsidRPr="00CE1C4C">
        <w:rPr>
          <w:noProof/>
        </w:rPr>
        <w:object w:dxaOrig="9585" w:dyaOrig="11370" w14:anchorId="6C5A418E">
          <v:shape id="_x0000_i1026" type="#_x0000_t75" style="width:479.85pt;height:568.65pt" o:ole="">
            <v:imagedata r:id="rId9" o:title=""/>
          </v:shape>
          <o:OLEObject Type="Embed" ProgID="Visio.Drawing.15" ShapeID="_x0000_i1026" DrawAspect="Content" ObjectID="_1627755902" r:id="rId10"/>
        </w:object>
      </w:r>
    </w:p>
    <w:p w14:paraId="51D12487" w14:textId="77777777" w:rsidR="009555A4" w:rsidRPr="00CE1C4C" w:rsidRDefault="009555A4" w:rsidP="009555A4">
      <w:pPr>
        <w:keepLines/>
        <w:spacing w:after="240"/>
        <w:jc w:val="center"/>
        <w:rPr>
          <w:rFonts w:ascii="Arial" w:hAnsi="Arial"/>
          <w:b/>
        </w:rPr>
      </w:pPr>
      <w:r w:rsidRPr="00CE1C4C">
        <w:rPr>
          <w:rFonts w:ascii="Arial" w:hAnsi="Arial"/>
          <w:b/>
        </w:rPr>
        <w:t>Figure</w:t>
      </w:r>
      <w:r w:rsidRPr="00CE1C4C">
        <w:rPr>
          <w:rFonts w:ascii="Arial" w:hAnsi="Arial" w:hint="eastAsia"/>
          <w:b/>
          <w:lang w:eastAsia="zh-CN"/>
        </w:rPr>
        <w:t xml:space="preserve"> 6.6.2.2.1-1</w:t>
      </w:r>
      <w:r w:rsidRPr="00CE1C4C">
        <w:rPr>
          <w:rFonts w:ascii="Arial" w:hAnsi="Arial"/>
          <w:b/>
        </w:rPr>
        <w:t>: HO procedure with second measurement and HO decision</w:t>
      </w:r>
    </w:p>
    <w:p w14:paraId="5F732090" w14:textId="77777777" w:rsidR="009555A4" w:rsidRPr="00CE1C4C" w:rsidRDefault="009555A4" w:rsidP="009555A4">
      <w:pPr>
        <w:keepLines/>
        <w:spacing w:after="240"/>
      </w:pPr>
      <w:r w:rsidRPr="00CE1C4C">
        <w:t xml:space="preserve">The source gNB (A) should support to trun on/off this feature according to the network circumstances. </w:t>
      </w:r>
    </w:p>
    <w:p w14:paraId="5EB52621" w14:textId="77777777" w:rsidR="009555A4" w:rsidRPr="00CE1C4C" w:rsidRDefault="009555A4" w:rsidP="009555A4">
      <w:r w:rsidRPr="00CE1C4C">
        <w:t>Step 2: When the local configuration in the source gNB indicates that the feature of second measurement is enabled, the source gNB (A) sends HO request with a new indicator to request the target gNB to prepare a specific CSI-RS for the UE.</w:t>
      </w:r>
    </w:p>
    <w:p w14:paraId="66849674" w14:textId="77777777" w:rsidR="009555A4" w:rsidRPr="00CE1C4C" w:rsidRDefault="009555A4" w:rsidP="009555A4">
      <w:r w:rsidRPr="00CE1C4C">
        <w:t xml:space="preserve">Step 3: The target gNB (B) performs admission control and prepares basic RRC configuration information for the UE, inclouding a dedicated CSI-RS information. </w:t>
      </w:r>
    </w:p>
    <w:p w14:paraId="078CD183" w14:textId="77777777" w:rsidR="009555A4" w:rsidRPr="00CE1C4C" w:rsidRDefault="009555A4" w:rsidP="009555A4">
      <w:r w:rsidRPr="00CE1C4C">
        <w:t>Step 4: The target gNB (B) respond with the HO request ACK message containing all the preparaed RRC configuration informations (inclouding the dedicated CSI-RS information).</w:t>
      </w:r>
    </w:p>
    <w:p w14:paraId="404E3B3F" w14:textId="77777777" w:rsidR="009555A4" w:rsidRPr="00CE1C4C" w:rsidRDefault="009555A4" w:rsidP="009555A4">
      <w:r w:rsidRPr="00CE1C4C">
        <w:t xml:space="preserve">Step5: When the source gNB (A) receives the CSI-RS information in the Handover request ACK, and the feature is truned on, the source gNB decides to request the UE for a second time measurement based on the specified CSI-RS information.  </w:t>
      </w:r>
    </w:p>
    <w:p w14:paraId="1443C39F" w14:textId="77777777" w:rsidR="009555A4" w:rsidRPr="00CE1C4C" w:rsidRDefault="009555A4" w:rsidP="009555A4">
      <w:r w:rsidRPr="00CE1C4C">
        <w:lastRenderedPageBreak/>
        <w:t xml:space="preserve">Step 6:  The source gNB (A) sends a measurement task including the CSI-RS information to the UE while being protected with RRC security context. </w:t>
      </w:r>
    </w:p>
    <w:p w14:paraId="06B4552D" w14:textId="77777777" w:rsidR="009555A4" w:rsidRPr="00CE1C4C" w:rsidRDefault="009555A4" w:rsidP="009555A4">
      <w:r w:rsidRPr="00CE1C4C">
        <w:t>Step 7: The UE executes a second measurement of the dedicated CSI-RS signal indicated in the measurement task.</w:t>
      </w:r>
    </w:p>
    <w:p w14:paraId="4F344B7B" w14:textId="77777777" w:rsidR="009555A4" w:rsidRPr="00CE1C4C" w:rsidRDefault="009555A4" w:rsidP="009555A4">
      <w:r w:rsidRPr="00CE1C4C">
        <w:t xml:space="preserve">Step 8: The UE reports the second MR to the source gNB (A). </w:t>
      </w:r>
    </w:p>
    <w:p w14:paraId="24408700" w14:textId="77777777" w:rsidR="009555A4" w:rsidRPr="00CE1C4C" w:rsidRDefault="009555A4" w:rsidP="009555A4">
      <w:r w:rsidRPr="00CE1C4C">
        <w:t>Step 9: Based on the second MR, the source gNB (A) decides whether or not to continue the HO. If the second MR meets the HO trigger threshold, that means the real reference signal power of the target cell is strong enough, the source gNB A sends the HO command to indicate the UE to execute the HO to the target cell. Otherwise, the source gNB A sends HO cancel to the target gNB B to stop the HO procedure.</w:t>
      </w:r>
    </w:p>
    <w:p w14:paraId="5A87D241" w14:textId="77777777" w:rsidR="009555A4" w:rsidRPr="00CE1C4C" w:rsidRDefault="009555A4" w:rsidP="009555A4">
      <w:pPr>
        <w:keepLines/>
        <w:ind w:left="1135" w:hanging="851"/>
        <w:rPr>
          <w:color w:val="FF0000"/>
        </w:rPr>
      </w:pPr>
      <w:r w:rsidRPr="00CE1C4C">
        <w:rPr>
          <w:color w:val="FF0000"/>
        </w:rPr>
        <w:t>Editor’s Note: The signalling details of how the UE hands over to the false basestation is FFS.</w:t>
      </w:r>
    </w:p>
    <w:p w14:paraId="2799FDDA" w14:textId="77777777" w:rsidR="009555A4" w:rsidRPr="00CE1C4C" w:rsidRDefault="009555A4" w:rsidP="009555A4">
      <w:pPr>
        <w:keepNext/>
        <w:keepLines/>
        <w:spacing w:before="120"/>
        <w:ind w:left="1418" w:hanging="1418"/>
        <w:outlineLvl w:val="3"/>
        <w:rPr>
          <w:rFonts w:ascii="Arial" w:hAnsi="Arial"/>
          <w:sz w:val="24"/>
        </w:rPr>
      </w:pPr>
      <w:bookmarkStart w:id="112" w:name="_Toc3533670"/>
      <w:bookmarkStart w:id="113" w:name="_Toc3551834"/>
      <w:bookmarkStart w:id="114" w:name="_Toc3551929"/>
      <w:bookmarkStart w:id="115" w:name="_Toc3552024"/>
      <w:bookmarkStart w:id="116" w:name="_Toc3552118"/>
      <w:bookmarkStart w:id="117" w:name="_Toc3552212"/>
      <w:bookmarkStart w:id="118" w:name="_Toc3552400"/>
      <w:bookmarkStart w:id="119" w:name="_Toc3552494"/>
      <w:bookmarkStart w:id="120" w:name="_Toc3554511"/>
      <w:bookmarkStart w:id="121" w:name="_Toc3557267"/>
      <w:bookmarkStart w:id="122" w:name="_Toc3800478"/>
      <w:bookmarkStart w:id="123" w:name="_Toc3800800"/>
      <w:bookmarkStart w:id="124" w:name="_Toc3800894"/>
      <w:bookmarkStart w:id="125" w:name="_Toc3800991"/>
      <w:bookmarkStart w:id="126" w:name="_Toc3801091"/>
      <w:bookmarkStart w:id="127" w:name="_Toc3801191"/>
      <w:bookmarkStart w:id="128" w:name="_Toc3801292"/>
      <w:bookmarkStart w:id="129" w:name="_Toc8390222"/>
      <w:bookmarkStart w:id="130" w:name="_Toc8587961"/>
      <w:bookmarkStart w:id="131" w:name="_Toc8588103"/>
      <w:r w:rsidRPr="00CE1C4C">
        <w:rPr>
          <w:rFonts w:ascii="Arial" w:hAnsi="Arial"/>
          <w:sz w:val="24"/>
        </w:rPr>
        <w:t>6.6.2.2.2</w:t>
      </w:r>
      <w:r w:rsidRPr="00CE1C4C">
        <w:rPr>
          <w:rFonts w:ascii="Arial" w:hAnsi="Arial"/>
          <w:sz w:val="24"/>
        </w:rPr>
        <w:tab/>
        <w:t>On demand feature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AC5FCC" w14:textId="77777777" w:rsidR="009555A4" w:rsidRPr="00CE1C4C" w:rsidRDefault="009555A4" w:rsidP="009555A4">
      <w:r w:rsidRPr="00CE1C4C">
        <w:t>The details of the solution in this option is the same as in option A with the difference that this solution is turned on when needed, i.e., on demand. The solution is turned on dynamically by a source gNB after the number of handover failures to a specific gNB exceeds a specific threshold. If that threshold is exceeded, the source gNB turns this feature on to detect whether there is a false gNB in the nearby area trying to falsify that specific target gNB.</w:t>
      </w:r>
    </w:p>
    <w:p w14:paraId="44E3F983"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The definition of the threshold of the number of handover failure to a specific target gNB is FFS.</w:t>
      </w:r>
    </w:p>
    <w:p w14:paraId="78E7FFB6" w14:textId="77777777" w:rsidR="009555A4" w:rsidRPr="00CE1C4C" w:rsidRDefault="009555A4" w:rsidP="009555A4">
      <w:pPr>
        <w:keepLines/>
        <w:ind w:left="1135" w:hanging="851"/>
        <w:rPr>
          <w:color w:val="FF0000"/>
        </w:rPr>
      </w:pPr>
      <w:r w:rsidRPr="00CE1C4C">
        <w:rPr>
          <w:color w:val="FF0000"/>
        </w:rPr>
        <w:t>Editor’s Note:</w:t>
      </w:r>
      <w:r w:rsidRPr="00CE1C4C">
        <w:rPr>
          <w:color w:val="FF0000"/>
        </w:rPr>
        <w:tab/>
        <w:t>RAN2 Feedback is needed.</w:t>
      </w:r>
    </w:p>
    <w:p w14:paraId="255F4914" w14:textId="7749E33F" w:rsidR="009555A4" w:rsidRPr="00A63012" w:rsidRDefault="009555A4" w:rsidP="00A63012">
      <w:pPr>
        <w:keepNext/>
        <w:keepLines/>
        <w:spacing w:before="120"/>
        <w:ind w:left="1134" w:hanging="1134"/>
        <w:outlineLvl w:val="2"/>
        <w:rPr>
          <w:ins w:id="132" w:author="Jinwenjun" w:date="2019-08-19T14:19:00Z"/>
          <w:rFonts w:ascii="Arial" w:hAnsi="Arial"/>
          <w:sz w:val="28"/>
        </w:rPr>
      </w:pPr>
      <w:bookmarkStart w:id="133" w:name="_Toc3533671"/>
      <w:bookmarkStart w:id="134" w:name="_Toc3551835"/>
      <w:bookmarkStart w:id="135" w:name="_Toc3551930"/>
      <w:bookmarkStart w:id="136" w:name="_Toc3552025"/>
      <w:bookmarkStart w:id="137" w:name="_Toc3552119"/>
      <w:bookmarkStart w:id="138" w:name="_Toc3552213"/>
      <w:bookmarkStart w:id="139" w:name="_Toc3552401"/>
      <w:bookmarkStart w:id="140" w:name="_Toc3552495"/>
      <w:bookmarkStart w:id="141" w:name="_Toc3554512"/>
      <w:bookmarkStart w:id="142" w:name="_Toc3557268"/>
      <w:bookmarkStart w:id="143" w:name="_Toc3800479"/>
      <w:bookmarkStart w:id="144" w:name="_Toc3800801"/>
      <w:bookmarkStart w:id="145" w:name="_Toc3800895"/>
      <w:bookmarkStart w:id="146" w:name="_Toc3800992"/>
      <w:bookmarkStart w:id="147" w:name="_Toc3801092"/>
      <w:bookmarkStart w:id="148" w:name="_Toc3801192"/>
      <w:bookmarkStart w:id="149" w:name="_Toc3801293"/>
      <w:bookmarkStart w:id="150" w:name="_Toc8390223"/>
      <w:bookmarkStart w:id="151" w:name="_Toc8587962"/>
      <w:bookmarkStart w:id="152" w:name="_Toc8588104"/>
      <w:r w:rsidRPr="00CE1C4C">
        <w:rPr>
          <w:rFonts w:ascii="Arial" w:hAnsi="Arial"/>
          <w:sz w:val="28"/>
        </w:rPr>
        <w:t>6.6.3</w:t>
      </w:r>
      <w:r w:rsidRPr="00CE1C4C">
        <w:rPr>
          <w:rFonts w:ascii="Arial" w:hAnsi="Arial"/>
          <w:sz w:val="28"/>
        </w:rPr>
        <w:tab/>
        <w:t>Evaluation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03546C0" w14:textId="64B288B9" w:rsidR="006C0E6D" w:rsidRDefault="006C0E6D" w:rsidP="006C0E6D">
      <w:pPr>
        <w:rPr>
          <w:ins w:id="153" w:author="Jinwenjun" w:date="2019-08-19T17:19:00Z"/>
        </w:rPr>
      </w:pPr>
      <w:ins w:id="154" w:author="Jinwenjun" w:date="2019-08-19T17:19:00Z">
        <w:r>
          <w:t xml:space="preserve">The solution addresses Key Issue #3 to avoid the UE connecting to FBS during </w:t>
        </w:r>
      </w:ins>
      <w:ins w:id="155" w:author="Lei Zhongding (Zander)" w:date="2019-08-19T21:34:00Z">
        <w:r w:rsidR="00982004">
          <w:t xml:space="preserve">the </w:t>
        </w:r>
      </w:ins>
      <w:ins w:id="156" w:author="Lei Zhongding (Zander)" w:date="2019-08-19T21:35:00Z">
        <w:r w:rsidR="00982004">
          <w:t>h</w:t>
        </w:r>
      </w:ins>
      <w:ins w:id="157" w:author="Jinwenjun" w:date="2019-08-19T17:19:00Z">
        <w:r>
          <w:t>andover procedure.</w:t>
        </w:r>
      </w:ins>
    </w:p>
    <w:p w14:paraId="76E80E56" w14:textId="3752A1FD" w:rsidR="006C0E6D" w:rsidRDefault="006C0E6D" w:rsidP="006C0E6D">
      <w:pPr>
        <w:rPr>
          <w:ins w:id="158" w:author="Jinwenjun" w:date="2019-08-19T17:19:00Z"/>
          <w:lang w:eastAsia="zh-CN"/>
        </w:rPr>
      </w:pPr>
      <w:ins w:id="159" w:author="Jinwenjun" w:date="2019-08-19T17:19:00Z">
        <w:r>
          <w:rPr>
            <w:rFonts w:hint="eastAsia"/>
            <w:lang w:eastAsia="zh-CN"/>
          </w:rPr>
          <w:t>CSI-RS</w:t>
        </w:r>
        <w:r>
          <w:rPr>
            <w:lang w:eastAsia="zh-CN"/>
          </w:rPr>
          <w:t xml:space="preserve"> is used for the UE to do measurement, it</w:t>
        </w:r>
        <w:r>
          <w:rPr>
            <w:rFonts w:hint="eastAsia"/>
            <w:lang w:eastAsia="zh-CN"/>
          </w:rPr>
          <w:t xml:space="preserve"> is </w:t>
        </w:r>
        <w:r>
          <w:rPr>
            <w:lang w:eastAsia="zh-CN"/>
          </w:rPr>
          <w:t xml:space="preserve">a UE specific parameter which is assigned by the target RAN, and is different for each UE. In the solution, CSI-RS is provided to the UE in a ciphered and integrity protected RRC Measurement Task message, so the FBS </w:t>
        </w:r>
      </w:ins>
      <w:ins w:id="160" w:author="Lei Zhongding (Zander)" w:date="2019-08-19T21:36:00Z">
        <w:r w:rsidR="00982004">
          <w:rPr>
            <w:lang w:eastAsia="zh-CN"/>
          </w:rPr>
          <w:t>is not able to</w:t>
        </w:r>
      </w:ins>
      <w:ins w:id="161" w:author="Jinwenjun" w:date="2019-08-19T17:19:00Z">
        <w:r>
          <w:rPr>
            <w:lang w:eastAsia="zh-CN"/>
          </w:rPr>
          <w:t xml:space="preserve"> know this parameter</w:t>
        </w:r>
      </w:ins>
      <w:ins w:id="162" w:author="Lei Zhongding (Zander)" w:date="2019-08-19T21:36:00Z">
        <w:r w:rsidR="00982004">
          <w:rPr>
            <w:lang w:eastAsia="zh-CN"/>
          </w:rPr>
          <w:t xml:space="preserve"> to</w:t>
        </w:r>
      </w:ins>
      <w:ins w:id="163" w:author="Jinwenjun" w:date="2019-08-19T17:19:00Z">
        <w:r>
          <w:rPr>
            <w:lang w:eastAsia="zh-CN"/>
          </w:rPr>
          <w:t xml:space="preserve"> forge the CSI-RS. Thus, the UE will measure true signalling of the target RAN, and will not initiate wrong HO caused by forged cell of FBS.</w:t>
        </w:r>
      </w:ins>
    </w:p>
    <w:p w14:paraId="3F7AEA3C" w14:textId="409F6D26" w:rsidR="006C0E6D" w:rsidRDefault="006C0E6D" w:rsidP="006C0E6D">
      <w:pPr>
        <w:pStyle w:val="List"/>
        <w:ind w:left="0" w:firstLine="0"/>
        <w:rPr>
          <w:ins w:id="164" w:author="Jinwenjun" w:date="2019-08-19T17:19:00Z"/>
          <w:b/>
          <w:sz w:val="40"/>
          <w:szCs w:val="40"/>
        </w:rPr>
      </w:pPr>
      <w:ins w:id="165" w:author="Jinwenjun" w:date="2019-08-19T17:19:00Z">
        <w:r>
          <w:t>The solution may</w:t>
        </w:r>
        <w:r>
          <w:rPr>
            <w:lang w:eastAsia="zh-CN"/>
          </w:rPr>
          <w:t xml:space="preserve"> involve new signalling overhead before </w:t>
        </w:r>
      </w:ins>
      <w:ins w:id="166" w:author="Lei Zhongding (Zander)" w:date="2019-08-19T21:37:00Z">
        <w:r w:rsidR="00982004">
          <w:rPr>
            <w:lang w:eastAsia="zh-CN"/>
          </w:rPr>
          <w:t>h</w:t>
        </w:r>
      </w:ins>
      <w:ins w:id="167" w:author="Jinwenjun" w:date="2019-08-19T17:19:00Z">
        <w:r>
          <w:rPr>
            <w:lang w:eastAsia="zh-CN"/>
          </w:rPr>
          <w:t>andover, but it can be configured on-demand. If the RAN suspects that there is FBS, then, the feature is on. If not, the feature can be off.</w:t>
        </w:r>
        <w:bookmarkStart w:id="168" w:name="_GoBack"/>
        <w:bookmarkEnd w:id="168"/>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16332" w14:textId="77777777" w:rsidR="008421F1" w:rsidRDefault="008421F1" w:rsidP="00D73967">
      <w:pPr>
        <w:spacing w:after="0"/>
      </w:pPr>
      <w:r>
        <w:separator/>
      </w:r>
    </w:p>
  </w:endnote>
  <w:endnote w:type="continuationSeparator" w:id="0">
    <w:p w14:paraId="118B33D5" w14:textId="77777777" w:rsidR="008421F1" w:rsidRDefault="008421F1"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55D5C" w14:textId="77777777" w:rsidR="008421F1" w:rsidRDefault="008421F1" w:rsidP="00D73967">
      <w:pPr>
        <w:spacing w:after="0"/>
      </w:pPr>
      <w:r>
        <w:separator/>
      </w:r>
    </w:p>
  </w:footnote>
  <w:footnote w:type="continuationSeparator" w:id="0">
    <w:p w14:paraId="568DF7F0" w14:textId="77777777" w:rsidR="008421F1" w:rsidRDefault="008421F1" w:rsidP="00D739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7B2ADCA"/>
    <w:lvl w:ilvl="0">
      <w:start w:val="1"/>
      <w:numFmt w:val="decimal"/>
      <w:pStyle w:val="ListNumber"/>
      <w:lvlText w:val="%1."/>
      <w:lvlJc w:val="left"/>
      <w:pPr>
        <w:tabs>
          <w:tab w:val="num" w:pos="360"/>
        </w:tabs>
        <w:ind w:left="360" w:hangingChars="200" w:hanging="360"/>
      </w:pPr>
    </w:lvl>
  </w:abstractNum>
  <w:abstractNum w:abstractNumId="1" w15:restartNumberingAfterBreak="0">
    <w:nsid w:val="5F034C7A"/>
    <w:multiLevelType w:val="hybridMultilevel"/>
    <w:tmpl w:val="E5BAAAA2"/>
    <w:lvl w:ilvl="0" w:tplc="A33A54A6">
      <w:start w:val="1"/>
      <w:numFmt w:val="lowerLetter"/>
      <w:lvlText w:val="%1."/>
      <w:lvlJc w:val="left"/>
      <w:pPr>
        <w:ind w:left="605" w:hanging="360"/>
      </w:pPr>
      <w:rPr>
        <w:rFonts w:hint="default"/>
      </w:rPr>
    </w:lvl>
    <w:lvl w:ilvl="1" w:tplc="04090019" w:tentative="1">
      <w:start w:val="1"/>
      <w:numFmt w:val="lowerLetter"/>
      <w:lvlText w:val="%2)"/>
      <w:lvlJc w:val="left"/>
      <w:pPr>
        <w:ind w:left="1085" w:hanging="420"/>
      </w:pPr>
    </w:lvl>
    <w:lvl w:ilvl="2" w:tplc="0409001B" w:tentative="1">
      <w:start w:val="1"/>
      <w:numFmt w:val="lowerRoman"/>
      <w:lvlText w:val="%3."/>
      <w:lvlJc w:val="right"/>
      <w:pPr>
        <w:ind w:left="1505" w:hanging="420"/>
      </w:pPr>
    </w:lvl>
    <w:lvl w:ilvl="3" w:tplc="0409000F" w:tentative="1">
      <w:start w:val="1"/>
      <w:numFmt w:val="decimal"/>
      <w:lvlText w:val="%4."/>
      <w:lvlJc w:val="left"/>
      <w:pPr>
        <w:ind w:left="1925" w:hanging="420"/>
      </w:pPr>
    </w:lvl>
    <w:lvl w:ilvl="4" w:tplc="04090019" w:tentative="1">
      <w:start w:val="1"/>
      <w:numFmt w:val="lowerLetter"/>
      <w:lvlText w:val="%5)"/>
      <w:lvlJc w:val="left"/>
      <w:pPr>
        <w:ind w:left="2345" w:hanging="420"/>
      </w:pPr>
    </w:lvl>
    <w:lvl w:ilvl="5" w:tplc="0409001B" w:tentative="1">
      <w:start w:val="1"/>
      <w:numFmt w:val="lowerRoman"/>
      <w:lvlText w:val="%6."/>
      <w:lvlJc w:val="right"/>
      <w:pPr>
        <w:ind w:left="2765" w:hanging="420"/>
      </w:pPr>
    </w:lvl>
    <w:lvl w:ilvl="6" w:tplc="0409000F" w:tentative="1">
      <w:start w:val="1"/>
      <w:numFmt w:val="decimal"/>
      <w:lvlText w:val="%7."/>
      <w:lvlJc w:val="left"/>
      <w:pPr>
        <w:ind w:left="3185" w:hanging="420"/>
      </w:pPr>
    </w:lvl>
    <w:lvl w:ilvl="7" w:tplc="04090019" w:tentative="1">
      <w:start w:val="1"/>
      <w:numFmt w:val="lowerLetter"/>
      <w:lvlText w:val="%8)"/>
      <w:lvlJc w:val="left"/>
      <w:pPr>
        <w:ind w:left="3605" w:hanging="420"/>
      </w:pPr>
    </w:lvl>
    <w:lvl w:ilvl="8" w:tplc="0409001B" w:tentative="1">
      <w:start w:val="1"/>
      <w:numFmt w:val="lowerRoman"/>
      <w:lvlText w:val="%9."/>
      <w:lvlJc w:val="right"/>
      <w:pPr>
        <w:ind w:left="4025" w:hanging="420"/>
      </w:pPr>
    </w:lvl>
  </w:abstractNum>
  <w:abstractNum w:abstractNumId="2" w15:restartNumberingAfterBreak="0">
    <w:nsid w:val="7CD41EEA"/>
    <w:multiLevelType w:val="hybridMultilevel"/>
    <w:tmpl w:val="AFE6B0AE"/>
    <w:lvl w:ilvl="0" w:tplc="CDFE2B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16C6B"/>
    <w:rsid w:val="00020E3E"/>
    <w:rsid w:val="00043BFC"/>
    <w:rsid w:val="0006017C"/>
    <w:rsid w:val="00061A4E"/>
    <w:rsid w:val="000805C7"/>
    <w:rsid w:val="00082123"/>
    <w:rsid w:val="000A2D19"/>
    <w:rsid w:val="000A7E63"/>
    <w:rsid w:val="000B1286"/>
    <w:rsid w:val="000B148C"/>
    <w:rsid w:val="000B480F"/>
    <w:rsid w:val="000B4E1D"/>
    <w:rsid w:val="000D6433"/>
    <w:rsid w:val="000E1887"/>
    <w:rsid w:val="000E5BEF"/>
    <w:rsid w:val="00107E24"/>
    <w:rsid w:val="00137CCF"/>
    <w:rsid w:val="001471CF"/>
    <w:rsid w:val="00147FB7"/>
    <w:rsid w:val="00184B05"/>
    <w:rsid w:val="00186B70"/>
    <w:rsid w:val="001A0CAB"/>
    <w:rsid w:val="001A68A2"/>
    <w:rsid w:val="001D545F"/>
    <w:rsid w:val="0021496C"/>
    <w:rsid w:val="002221BA"/>
    <w:rsid w:val="00232638"/>
    <w:rsid w:val="0023382C"/>
    <w:rsid w:val="00246741"/>
    <w:rsid w:val="00277AC5"/>
    <w:rsid w:val="002922CF"/>
    <w:rsid w:val="002A27AC"/>
    <w:rsid w:val="002C1C71"/>
    <w:rsid w:val="002C56F9"/>
    <w:rsid w:val="002C6CEB"/>
    <w:rsid w:val="002E3BA5"/>
    <w:rsid w:val="002E6F0F"/>
    <w:rsid w:val="002E79D9"/>
    <w:rsid w:val="00313217"/>
    <w:rsid w:val="003235F5"/>
    <w:rsid w:val="00365594"/>
    <w:rsid w:val="0036579F"/>
    <w:rsid w:val="00373E48"/>
    <w:rsid w:val="00377F97"/>
    <w:rsid w:val="003977BE"/>
    <w:rsid w:val="003A0E7F"/>
    <w:rsid w:val="003A4E79"/>
    <w:rsid w:val="003C75DF"/>
    <w:rsid w:val="004114E9"/>
    <w:rsid w:val="004160C6"/>
    <w:rsid w:val="004168DF"/>
    <w:rsid w:val="00416A1A"/>
    <w:rsid w:val="004202B3"/>
    <w:rsid w:val="00426DA9"/>
    <w:rsid w:val="004307F5"/>
    <w:rsid w:val="00437DAB"/>
    <w:rsid w:val="004427DC"/>
    <w:rsid w:val="00443E34"/>
    <w:rsid w:val="00446F12"/>
    <w:rsid w:val="00485D5E"/>
    <w:rsid w:val="00495B06"/>
    <w:rsid w:val="004A1D82"/>
    <w:rsid w:val="004C3BF3"/>
    <w:rsid w:val="004C4C78"/>
    <w:rsid w:val="004D210C"/>
    <w:rsid w:val="004D3B0A"/>
    <w:rsid w:val="00502E21"/>
    <w:rsid w:val="005053A1"/>
    <w:rsid w:val="00513171"/>
    <w:rsid w:val="00514333"/>
    <w:rsid w:val="0051780C"/>
    <w:rsid w:val="00517C8C"/>
    <w:rsid w:val="00522776"/>
    <w:rsid w:val="0053543B"/>
    <w:rsid w:val="00537D0D"/>
    <w:rsid w:val="00541131"/>
    <w:rsid w:val="005411FF"/>
    <w:rsid w:val="005412E7"/>
    <w:rsid w:val="00552E4B"/>
    <w:rsid w:val="00554F4B"/>
    <w:rsid w:val="00564B32"/>
    <w:rsid w:val="00570865"/>
    <w:rsid w:val="00571076"/>
    <w:rsid w:val="005A1BE0"/>
    <w:rsid w:val="005B1BDC"/>
    <w:rsid w:val="005B49CC"/>
    <w:rsid w:val="005C3EBF"/>
    <w:rsid w:val="005D1D02"/>
    <w:rsid w:val="005E0B6F"/>
    <w:rsid w:val="005F16D0"/>
    <w:rsid w:val="006070CA"/>
    <w:rsid w:val="006130B5"/>
    <w:rsid w:val="00614D81"/>
    <w:rsid w:val="00644E36"/>
    <w:rsid w:val="00650E5D"/>
    <w:rsid w:val="00676293"/>
    <w:rsid w:val="00685DE7"/>
    <w:rsid w:val="00690804"/>
    <w:rsid w:val="006A00E2"/>
    <w:rsid w:val="006A2A8E"/>
    <w:rsid w:val="006C0E6D"/>
    <w:rsid w:val="006C27EE"/>
    <w:rsid w:val="006E21B1"/>
    <w:rsid w:val="006E3C70"/>
    <w:rsid w:val="006F4970"/>
    <w:rsid w:val="007124D9"/>
    <w:rsid w:val="00714DA0"/>
    <w:rsid w:val="00717EE2"/>
    <w:rsid w:val="00724CA4"/>
    <w:rsid w:val="00756CCD"/>
    <w:rsid w:val="00787D76"/>
    <w:rsid w:val="007A1E43"/>
    <w:rsid w:val="007A21D0"/>
    <w:rsid w:val="007A2B6C"/>
    <w:rsid w:val="007A3689"/>
    <w:rsid w:val="007A6FD7"/>
    <w:rsid w:val="007C562F"/>
    <w:rsid w:val="007D012A"/>
    <w:rsid w:val="007D2E25"/>
    <w:rsid w:val="007F0602"/>
    <w:rsid w:val="00805644"/>
    <w:rsid w:val="00811301"/>
    <w:rsid w:val="00821BBB"/>
    <w:rsid w:val="00835594"/>
    <w:rsid w:val="008421F1"/>
    <w:rsid w:val="008430AC"/>
    <w:rsid w:val="00854959"/>
    <w:rsid w:val="00862423"/>
    <w:rsid w:val="00867A53"/>
    <w:rsid w:val="00886B51"/>
    <w:rsid w:val="00890FA5"/>
    <w:rsid w:val="00895753"/>
    <w:rsid w:val="008A0234"/>
    <w:rsid w:val="008A673A"/>
    <w:rsid w:val="008B5884"/>
    <w:rsid w:val="008C15F4"/>
    <w:rsid w:val="009101F6"/>
    <w:rsid w:val="0091404D"/>
    <w:rsid w:val="009555A4"/>
    <w:rsid w:val="00967D74"/>
    <w:rsid w:val="00967DAD"/>
    <w:rsid w:val="009727C7"/>
    <w:rsid w:val="00982004"/>
    <w:rsid w:val="00986D28"/>
    <w:rsid w:val="00992E4C"/>
    <w:rsid w:val="009A7314"/>
    <w:rsid w:val="009B6A46"/>
    <w:rsid w:val="009C6E2F"/>
    <w:rsid w:val="009D5183"/>
    <w:rsid w:val="009E01B3"/>
    <w:rsid w:val="009F1753"/>
    <w:rsid w:val="009F4342"/>
    <w:rsid w:val="009F43C9"/>
    <w:rsid w:val="009F56C3"/>
    <w:rsid w:val="00A04299"/>
    <w:rsid w:val="00A049D4"/>
    <w:rsid w:val="00A10F70"/>
    <w:rsid w:val="00A63012"/>
    <w:rsid w:val="00A713FC"/>
    <w:rsid w:val="00A82ED0"/>
    <w:rsid w:val="00A8724A"/>
    <w:rsid w:val="00AA7854"/>
    <w:rsid w:val="00AB113C"/>
    <w:rsid w:val="00AB5811"/>
    <w:rsid w:val="00AC290B"/>
    <w:rsid w:val="00AE1510"/>
    <w:rsid w:val="00AE6D48"/>
    <w:rsid w:val="00AF01AD"/>
    <w:rsid w:val="00B11999"/>
    <w:rsid w:val="00B13C9C"/>
    <w:rsid w:val="00B24D0F"/>
    <w:rsid w:val="00B30E44"/>
    <w:rsid w:val="00B61B2A"/>
    <w:rsid w:val="00B632C6"/>
    <w:rsid w:val="00B8479C"/>
    <w:rsid w:val="00BA0F25"/>
    <w:rsid w:val="00BA4554"/>
    <w:rsid w:val="00BC29F0"/>
    <w:rsid w:val="00BC637E"/>
    <w:rsid w:val="00BD0B09"/>
    <w:rsid w:val="00BE3A02"/>
    <w:rsid w:val="00BE474A"/>
    <w:rsid w:val="00BE669B"/>
    <w:rsid w:val="00BF138A"/>
    <w:rsid w:val="00C01E98"/>
    <w:rsid w:val="00C30320"/>
    <w:rsid w:val="00C41186"/>
    <w:rsid w:val="00C528FE"/>
    <w:rsid w:val="00C55778"/>
    <w:rsid w:val="00CA7E90"/>
    <w:rsid w:val="00CB28AC"/>
    <w:rsid w:val="00CB7626"/>
    <w:rsid w:val="00CC6AB1"/>
    <w:rsid w:val="00CF3F49"/>
    <w:rsid w:val="00CF64A8"/>
    <w:rsid w:val="00D02E23"/>
    <w:rsid w:val="00D11226"/>
    <w:rsid w:val="00D33875"/>
    <w:rsid w:val="00D37B7C"/>
    <w:rsid w:val="00D512D6"/>
    <w:rsid w:val="00D5253B"/>
    <w:rsid w:val="00D530EF"/>
    <w:rsid w:val="00D67275"/>
    <w:rsid w:val="00D73967"/>
    <w:rsid w:val="00D75C90"/>
    <w:rsid w:val="00D947CA"/>
    <w:rsid w:val="00DB5FFA"/>
    <w:rsid w:val="00DE0255"/>
    <w:rsid w:val="00DE41A6"/>
    <w:rsid w:val="00DF1ADF"/>
    <w:rsid w:val="00DF49C8"/>
    <w:rsid w:val="00E106E3"/>
    <w:rsid w:val="00E161DD"/>
    <w:rsid w:val="00E61E31"/>
    <w:rsid w:val="00E87CE9"/>
    <w:rsid w:val="00EA222D"/>
    <w:rsid w:val="00EA56DE"/>
    <w:rsid w:val="00EA7819"/>
    <w:rsid w:val="00EB3107"/>
    <w:rsid w:val="00EB5096"/>
    <w:rsid w:val="00EC18D7"/>
    <w:rsid w:val="00ED57CE"/>
    <w:rsid w:val="00ED6FD6"/>
    <w:rsid w:val="00EE6CA3"/>
    <w:rsid w:val="00EF27A4"/>
    <w:rsid w:val="00F03A32"/>
    <w:rsid w:val="00F111B0"/>
    <w:rsid w:val="00F4610E"/>
    <w:rsid w:val="00F467DA"/>
    <w:rsid w:val="00F4764D"/>
    <w:rsid w:val="00F504BD"/>
    <w:rsid w:val="00F7241D"/>
    <w:rsid w:val="00F727DF"/>
    <w:rsid w:val="00F856A4"/>
    <w:rsid w:val="00FA0FD2"/>
    <w:rsid w:val="00FB0BDF"/>
    <w:rsid w:val="00FB3A0D"/>
    <w:rsid w:val="00FC2AAF"/>
    <w:rsid w:val="00FE1338"/>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 w:type="paragraph" w:styleId="ListParagraph">
    <w:name w:val="List Paragraph"/>
    <w:basedOn w:val="Normal"/>
    <w:uiPriority w:val="34"/>
    <w:qFormat/>
    <w:rsid w:val="00835594"/>
    <w:pPr>
      <w:ind w:firstLineChars="200" w:firstLine="420"/>
    </w:pPr>
  </w:style>
  <w:style w:type="paragraph" w:styleId="CommentSubject">
    <w:name w:val="annotation subject"/>
    <w:basedOn w:val="CommentText"/>
    <w:next w:val="CommentText"/>
    <w:link w:val="CommentSubjectChar"/>
    <w:uiPriority w:val="99"/>
    <w:semiHidden/>
    <w:unhideWhenUsed/>
    <w:rsid w:val="00020E3E"/>
    <w:rPr>
      <w:b/>
      <w:bCs/>
    </w:rPr>
  </w:style>
  <w:style w:type="character" w:customStyle="1" w:styleId="CommentSubjectChar">
    <w:name w:val="Comment Subject Char"/>
    <w:basedOn w:val="CommentTextChar"/>
    <w:link w:val="CommentSubject"/>
    <w:uiPriority w:val="99"/>
    <w:semiHidden/>
    <w:rsid w:val="00020E3E"/>
    <w:rPr>
      <w:rFonts w:ascii="Times New Roman" w:eastAsia="SimSun" w:hAnsi="Times New Roman" w:cs="Times New Roman"/>
      <w:b/>
      <w:bCs/>
      <w:sz w:val="20"/>
      <w:szCs w:val="20"/>
      <w:lang w:val="en-GB" w:eastAsia="en-US"/>
    </w:rPr>
  </w:style>
  <w:style w:type="paragraph" w:styleId="Revision">
    <w:name w:val="Revision"/>
    <w:hidden/>
    <w:uiPriority w:val="99"/>
    <w:semiHidden/>
    <w:rsid w:val="00020E3E"/>
    <w:pPr>
      <w:spacing w:after="0" w:line="240" w:lineRule="auto"/>
    </w:pPr>
    <w:rPr>
      <w:rFonts w:ascii="Times New Roman" w:eastAsia="SimSun" w:hAnsi="Times New Roman" w:cs="Times New Roman"/>
      <w:sz w:val="20"/>
      <w:szCs w:val="20"/>
      <w:lang w:val="en-GB" w:eastAsia="en-US"/>
    </w:rPr>
  </w:style>
  <w:style w:type="paragraph" w:styleId="ListNumber">
    <w:name w:val="List Number"/>
    <w:basedOn w:val="Normal"/>
    <w:uiPriority w:val="99"/>
    <w:semiHidden/>
    <w:unhideWhenUsed/>
    <w:rsid w:val="00F111B0"/>
    <w:pPr>
      <w:numPr>
        <w:numId w:val="3"/>
      </w:numPr>
      <w:tabs>
        <w:tab w:val="clear" w:pos="360"/>
        <w:tab w:val="num" w:pos="644"/>
      </w:tabs>
      <w:ind w:left="644"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3</cp:revision>
  <dcterms:created xsi:type="dcterms:W3CDTF">2019-08-19T13:33:00Z</dcterms:created>
  <dcterms:modified xsi:type="dcterms:W3CDTF">2019-08-19T13:38:00Z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(3)eZsxDIpArg462R6+WdnjGk6/OCz7RJArZOnuhwH9KJ0ujRz0cZkXJ8l5QB/ayXyHjGdUvrwM
lciVBgx2f0eb1upCxmsr/hIcLh0Ssp8jYtKYZ/TPiVnl+xSSzv3HoniG8nHufWnLvuSxFyeV
A2TxzkSYnQKM6zhajjoFuKq6K9POpiZocHfS/iASoTf6PeKUHIzUTykNOM1kfnzwQrLmuvM0
/YU/8XWN8froFvAW31</vt:lpwstr>
  </property>
  <property fmtid="{D5CDD505-2E9C-101B-9397-08002B2CF9AE}" pid="3" name="_2015_ms_pID_7253431">
    <vt:lpwstr>ucmyOJB6CmwWtEpHEYsJfMjTXB8vQ+9b77/8VpQVRt/hScqrca93OH
ai1d9tWQbb/8s9hXKM6aBhwHAr2akKjDLiqRatVSAAWiMyEYdBWSieVX/KZuBYJLdx4Xas/9
wRahklB+jr4YbSBJF0moss+kUEgqaGuWR6VVVvoSxxXnEzfpxEWWeXDSKt7etMEUzJHmPbr1
esLe8Tr8JyeTw/BaiUGVsnJissdBv7ZNWbk3</vt:lpwstr>
  </property>
  <property fmtid="{D5CDD505-2E9C-101B-9397-08002B2CF9AE}" pid="4" name="_2015_ms_pID_7253432">
    <vt:lpwstr>WCOKG8+xONwRI2OYLgnfiok=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1566209980</vt:lpwstr>
  </property>
</Properties>
</file>